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58DDC2D4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F173CD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F173CD">
        <w:rPr>
          <w:b/>
          <w:noProof/>
          <w:sz w:val="24"/>
        </w:rPr>
        <w:t>1</w:t>
      </w:r>
      <w:r w:rsidR="00330AC6">
        <w:rPr>
          <w:b/>
          <w:noProof/>
          <w:sz w:val="24"/>
        </w:rPr>
        <w:t>116</w:t>
      </w:r>
    </w:p>
    <w:p w14:paraId="379092B6" w14:textId="4A1CC76E" w:rsidR="00E40877" w:rsidRDefault="00F173CD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P.R.China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15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8C377A" w:rsidR="001E41F3" w:rsidRPr="00410371" w:rsidRDefault="00927FB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27FBB">
              <w:rPr>
                <w:b/>
                <w:noProof/>
                <w:sz w:val="28"/>
              </w:rPr>
              <w:t>29.571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450B02" w:rsidR="001E41F3" w:rsidRPr="00410371" w:rsidRDefault="00BE07A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253C5">
                <w:rPr>
                  <w:b/>
                  <w:noProof/>
                  <w:sz w:val="28"/>
                </w:rPr>
                <w:t>0542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1ACF98" w:rsidR="001E41F3" w:rsidRPr="00410371" w:rsidRDefault="00BE07A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30AC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85BA4A" w:rsidR="001E41F3" w:rsidRPr="00410371" w:rsidRDefault="00927F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41198">
              <w:rPr>
                <w:b/>
                <w:noProof/>
                <w:sz w:val="28"/>
                <w:szCs w:val="28"/>
              </w:rP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11E76C" w:rsidR="001E41F3" w:rsidRDefault="0078612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Dependency </w:t>
            </w:r>
            <w:r w:rsidR="009A036F">
              <w:t>between PDU Set QoS parameters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2B876A" w:rsidR="001E41F3" w:rsidRDefault="009F22CA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6C07AC" w:rsidR="001E41F3" w:rsidRDefault="009F22CA">
            <w:pPr>
              <w:pStyle w:val="CRCoverPage"/>
              <w:spacing w:after="0"/>
              <w:ind w:left="100"/>
              <w:rPr>
                <w:noProof/>
              </w:rPr>
            </w:pPr>
            <w: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9418CB" w:rsidR="001E41F3" w:rsidRDefault="00F95F8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2024-03-22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21D169" w:rsidR="001E41F3" w:rsidRDefault="00F95F8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DFCA17" w:rsidR="001E41F3" w:rsidRDefault="00BE07A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7091A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464D3B" w14:textId="210D6D8F" w:rsidR="00666ED0" w:rsidRPr="004707B8" w:rsidRDefault="008436A3" w:rsidP="00666ED0">
            <w:pPr>
              <w:ind w:left="284"/>
              <w:rPr>
                <w:b/>
                <w:bCs/>
                <w:lang w:eastAsia="ko-KR"/>
              </w:rPr>
            </w:pPr>
            <w:r>
              <w:rPr>
                <w:lang w:eastAsia="ko-KR"/>
              </w:rPr>
              <w:t xml:space="preserve">3GPP </w:t>
            </w:r>
            <w:r w:rsidR="00755A20">
              <w:rPr>
                <w:lang w:eastAsia="ko-KR"/>
              </w:rPr>
              <w:t>TS 23.501</w:t>
            </w:r>
            <w:r w:rsidR="00D2733B">
              <w:rPr>
                <w:lang w:eastAsia="ko-KR"/>
              </w:rPr>
              <w:t xml:space="preserve">clause </w:t>
            </w:r>
            <w:r w:rsidR="002D058D">
              <w:rPr>
                <w:lang w:eastAsia="ko-KR"/>
              </w:rPr>
              <w:t>5.7.7.1</w:t>
            </w:r>
            <w:r w:rsidR="0043618C">
              <w:rPr>
                <w:lang w:eastAsia="ko-KR"/>
              </w:rPr>
              <w:t xml:space="preserve"> </w:t>
            </w:r>
            <w:r w:rsidR="00352127">
              <w:rPr>
                <w:lang w:eastAsia="ko-KR"/>
              </w:rPr>
              <w:t>(23.501 CR</w:t>
            </w:r>
            <w:r w:rsidR="00766F90" w:rsidRPr="00766F90">
              <w:rPr>
                <w:lang w:eastAsia="ko-KR"/>
              </w:rPr>
              <w:t>5331</w:t>
            </w:r>
            <w:r w:rsidR="00352127">
              <w:rPr>
                <w:lang w:eastAsia="ko-KR"/>
              </w:rPr>
              <w:t>)</w:t>
            </w:r>
            <w:r w:rsidR="00766F90">
              <w:rPr>
                <w:lang w:eastAsia="ko-KR"/>
              </w:rPr>
              <w:t xml:space="preserve"> </w:t>
            </w:r>
            <w:r w:rsidR="0043618C">
              <w:rPr>
                <w:lang w:eastAsia="ko-KR"/>
              </w:rPr>
              <w:t xml:space="preserve">specified </w:t>
            </w:r>
            <w:r w:rsidR="00900826">
              <w:rPr>
                <w:lang w:eastAsia="ko-KR"/>
              </w:rPr>
              <w:t xml:space="preserve">the </w:t>
            </w:r>
            <w:r w:rsidR="0045512D">
              <w:t>dependency between PDU Set QoS parameters</w:t>
            </w:r>
            <w:r w:rsidR="0043618C">
              <w:rPr>
                <w:noProof/>
              </w:rPr>
              <w:t>:</w:t>
            </w:r>
          </w:p>
          <w:p w14:paraId="7BFDD26C" w14:textId="3AA7DFED" w:rsidR="00666ED0" w:rsidRPr="00CB2A75" w:rsidRDefault="00666ED0" w:rsidP="00666ED0">
            <w:pPr>
              <w:ind w:left="284"/>
              <w:rPr>
                <w:i/>
                <w:iCs/>
                <w:lang w:eastAsia="ko-KR"/>
              </w:rPr>
            </w:pPr>
            <w:r w:rsidRPr="00CB2A75">
              <w:rPr>
                <w:i/>
                <w:iCs/>
                <w:lang w:eastAsia="ko-KR"/>
              </w:rPr>
              <w:t>The following PDU Set QoS Parameters are specified:</w:t>
            </w:r>
          </w:p>
          <w:p w14:paraId="537E81D4" w14:textId="77777777" w:rsidR="00666ED0" w:rsidRPr="00CB2A75" w:rsidRDefault="00666ED0" w:rsidP="00666ED0">
            <w:pPr>
              <w:pStyle w:val="B1"/>
              <w:ind w:left="852"/>
              <w:rPr>
                <w:i/>
                <w:iCs/>
                <w:lang w:eastAsia="en-GB"/>
              </w:rPr>
            </w:pPr>
            <w:r w:rsidRPr="00CB2A75">
              <w:rPr>
                <w:i/>
                <w:iCs/>
              </w:rPr>
              <w:t>1.</w:t>
            </w:r>
            <w:r w:rsidRPr="00CB2A75">
              <w:rPr>
                <w:i/>
                <w:iCs/>
              </w:rPr>
              <w:tab/>
              <w:t>PDU Set Delay Budget (PSDB).</w:t>
            </w:r>
          </w:p>
          <w:p w14:paraId="374780F3" w14:textId="77777777" w:rsidR="00666ED0" w:rsidRPr="00CB2A75" w:rsidRDefault="00666ED0" w:rsidP="00666ED0">
            <w:pPr>
              <w:pStyle w:val="B1"/>
              <w:ind w:left="852"/>
              <w:rPr>
                <w:i/>
                <w:iCs/>
              </w:rPr>
            </w:pPr>
            <w:r w:rsidRPr="00CB2A75">
              <w:rPr>
                <w:i/>
                <w:iCs/>
              </w:rPr>
              <w:t>2.</w:t>
            </w:r>
            <w:r w:rsidRPr="00CB2A75">
              <w:rPr>
                <w:i/>
                <w:iCs/>
              </w:rPr>
              <w:tab/>
              <w:t>PDU Set Error Rate (PSER).</w:t>
            </w:r>
          </w:p>
          <w:p w14:paraId="4D2AC970" w14:textId="77777777" w:rsidR="00666ED0" w:rsidRPr="00CB2A75" w:rsidRDefault="00666ED0" w:rsidP="00666ED0">
            <w:pPr>
              <w:pStyle w:val="B1"/>
              <w:ind w:left="852"/>
              <w:rPr>
                <w:i/>
                <w:iCs/>
              </w:rPr>
            </w:pPr>
            <w:r w:rsidRPr="00CB2A75">
              <w:rPr>
                <w:i/>
                <w:iCs/>
              </w:rPr>
              <w:t>3.</w:t>
            </w:r>
            <w:r w:rsidRPr="00CB2A75">
              <w:rPr>
                <w:i/>
                <w:iCs/>
              </w:rPr>
              <w:tab/>
              <w:t>PDU Set Integrated Handling Information (PSIHI).</w:t>
            </w:r>
          </w:p>
          <w:p w14:paraId="4B712784" w14:textId="77777777" w:rsidR="001E41F3" w:rsidRPr="00CB2A75" w:rsidRDefault="00666ED0" w:rsidP="00666ED0">
            <w:pPr>
              <w:pStyle w:val="CRCoverPage"/>
              <w:spacing w:after="0"/>
              <w:ind w:left="384"/>
              <w:rPr>
                <w:i/>
                <w:iCs/>
                <w:lang w:eastAsia="ko-KR"/>
              </w:rPr>
            </w:pPr>
            <w:r w:rsidRPr="00CB2A75">
              <w:rPr>
                <w:i/>
                <w:iCs/>
                <w:highlight w:val="yellow"/>
                <w:lang w:eastAsia="ko-KR"/>
              </w:rPr>
              <w:t>At least one of the following shall be sent to the NG-RAN to enable PDU Set based handling: 1) a PSIHI and/or 2) both PSDB and PSER.</w:t>
            </w:r>
          </w:p>
          <w:p w14:paraId="708AA7DE" w14:textId="7D7E9B62" w:rsidR="00C21BC9" w:rsidRDefault="00C21BC9" w:rsidP="00666ED0">
            <w:pPr>
              <w:pStyle w:val="CRCoverPage"/>
              <w:spacing w:after="0"/>
              <w:ind w:left="384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002CDD" w:rsidR="001E41F3" w:rsidRDefault="006324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 xml:space="preserve">Specify the </w:t>
            </w:r>
            <w:r>
              <w:t>dependency between PDU Set QoS parameters in stage 3.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AB70FE" w:rsidR="001E41F3" w:rsidRDefault="009514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requirements cannot be implemented.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C5F652" w:rsidR="001E41F3" w:rsidRDefault="00FE52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5.5.4.11</w:t>
            </w:r>
            <w:r w:rsidR="00395737">
              <w:rPr>
                <w:noProof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F37755" w14:textId="51F23E91" w:rsidR="001E41F3" w:rsidRDefault="0097503D" w:rsidP="009750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1F67D0">
              <w:rPr>
                <w:noProof/>
              </w:rPr>
              <w:t xml:space="preserve">doesn't </w:t>
            </w:r>
            <w:r>
              <w:rPr>
                <w:noProof/>
              </w:rPr>
              <w:t>introduce</w:t>
            </w:r>
            <w:r w:rsidR="001F67D0">
              <w:rPr>
                <w:noProof/>
              </w:rPr>
              <w:t xml:space="preserve"> any openAPI change.</w:t>
            </w:r>
          </w:p>
          <w:p w14:paraId="00D3B8F7" w14:textId="5A0B25DD" w:rsidR="00330AC6" w:rsidRDefault="00330AC6" w:rsidP="009750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37A4F00" w14:textId="77777777" w:rsidR="00927FBB" w:rsidRDefault="00927FBB" w:rsidP="00927FBB">
      <w:pPr>
        <w:pStyle w:val="Heading4"/>
        <w:rPr>
          <w:lang w:eastAsia="en-GB"/>
        </w:rPr>
      </w:pPr>
      <w:bookmarkStart w:id="1" w:name="_Toc122095838"/>
      <w:bookmarkStart w:id="2" w:name="_Toc133336346"/>
      <w:bookmarkStart w:id="3" w:name="_Toc143984842"/>
      <w:bookmarkStart w:id="4" w:name="_Toc144147619"/>
      <w:bookmarkStart w:id="5" w:name="_Toc153885420"/>
      <w:bookmarkStart w:id="6" w:name="_Toc161915284"/>
      <w:r>
        <w:t>5.5.4.11</w:t>
      </w:r>
      <w:r>
        <w:tab/>
        <w:t xml:space="preserve">Type: </w:t>
      </w:r>
      <w:bookmarkEnd w:id="1"/>
      <w:proofErr w:type="spellStart"/>
      <w:r>
        <w:rPr>
          <w:lang w:eastAsia="zh-CN"/>
        </w:rPr>
        <w:t>PduSetQosPara</w:t>
      </w:r>
      <w:bookmarkEnd w:id="2"/>
      <w:bookmarkEnd w:id="3"/>
      <w:bookmarkEnd w:id="4"/>
      <w:bookmarkEnd w:id="5"/>
      <w:bookmarkEnd w:id="6"/>
      <w:proofErr w:type="spellEnd"/>
    </w:p>
    <w:p w14:paraId="26356DBF" w14:textId="77777777" w:rsidR="00927FBB" w:rsidRDefault="00927FBB" w:rsidP="00927FBB">
      <w:pPr>
        <w:pStyle w:val="TH"/>
        <w:rPr>
          <w:noProof/>
        </w:rPr>
      </w:pPr>
      <w:r>
        <w:rPr>
          <w:noProof/>
        </w:rPr>
        <w:t xml:space="preserve">Table 5.5.4.11-1: Definition of type </w:t>
      </w:r>
      <w:proofErr w:type="spellStart"/>
      <w:r>
        <w:rPr>
          <w:lang w:eastAsia="zh-CN"/>
        </w:rPr>
        <w:t>PduSetQosPara</w:t>
      </w:r>
      <w:proofErr w:type="spellEnd"/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80"/>
        <w:gridCol w:w="1984"/>
        <w:gridCol w:w="426"/>
        <w:gridCol w:w="992"/>
        <w:gridCol w:w="3685"/>
        <w:gridCol w:w="993"/>
      </w:tblGrid>
      <w:tr w:rsidR="00927FBB" w14:paraId="2EE1C0F5" w14:textId="77777777" w:rsidTr="00482C9C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BFFB72" w14:textId="77777777" w:rsidR="00927FBB" w:rsidRDefault="00927FBB">
            <w:pPr>
              <w:pStyle w:val="TAH"/>
            </w:pPr>
            <w:r>
              <w:t>Attribute name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1E340E" w14:textId="77777777" w:rsidR="00927FBB" w:rsidRDefault="00927FBB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BFEFA7" w14:textId="77777777" w:rsidR="00927FBB" w:rsidRDefault="00927FBB">
            <w:pPr>
              <w:pStyle w:val="TAH"/>
            </w:pPr>
            <w: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59A917" w14:textId="77777777" w:rsidR="00927FBB" w:rsidRDefault="00927FBB">
            <w:pPr>
              <w:pStyle w:val="TAH"/>
            </w:pPr>
            <w:r>
              <w:t>Cardinality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3B8C5E1" w14:textId="77777777" w:rsidR="00927FBB" w:rsidRDefault="00927FBB">
            <w:pPr>
              <w:pStyle w:val="TAH"/>
            </w:pPr>
            <w:r>
              <w:t>Description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8BF924" w14:textId="77777777" w:rsidR="00927FBB" w:rsidRDefault="00927FBB">
            <w:pPr>
              <w:pStyle w:val="TAH"/>
            </w:pPr>
            <w:r>
              <w:t>Applicability</w:t>
            </w:r>
          </w:p>
        </w:tc>
      </w:tr>
      <w:tr w:rsidR="00927FBB" w14:paraId="7620FD4D" w14:textId="77777777" w:rsidTr="00482C9C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4398B" w14:textId="77777777" w:rsidR="00927FBB" w:rsidRDefault="00927FBB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lang w:eastAsia="zh-CN"/>
              </w:rPr>
              <w:t>pduSetDelayBudget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0485D" w14:textId="77777777" w:rsidR="00927FBB" w:rsidRDefault="00927FBB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ExtPacketDelBudget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4DA79" w14:textId="77777777" w:rsidR="00927FBB" w:rsidRDefault="00927FBB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E20C2" w14:textId="77777777" w:rsidR="00927FBB" w:rsidRDefault="00927FBB">
            <w:pPr>
              <w:pStyle w:val="TAC"/>
              <w:rPr>
                <w:noProof/>
                <w:lang w:eastAsia="zh-CN"/>
              </w:rPr>
            </w:pPr>
            <w:r>
              <w:t>0..1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48431" w14:textId="77777777" w:rsidR="00927FBB" w:rsidRDefault="00927FBB">
            <w:pPr>
              <w:pStyle w:val="TAL"/>
              <w:rPr>
                <w:ins w:id="7" w:author="Ericsson User" w:date="2024-03-22T09:33:00Z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Indicates the </w:t>
            </w:r>
            <w:r>
              <w:rPr>
                <w:lang w:eastAsia="zh-CN"/>
              </w:rPr>
              <w:t>PDU Set Delay Budget (PSDB) (</w:t>
            </w:r>
            <w:r>
              <w:t>see clause </w:t>
            </w:r>
            <w:r>
              <w:rPr>
                <w:lang w:eastAsia="zh-CN"/>
              </w:rPr>
              <w:t>5.7.7.2</w:t>
            </w:r>
            <w:r>
              <w:t xml:space="preserve"> </w:t>
            </w:r>
            <w:r>
              <w:rPr>
                <w:lang w:eastAsia="zh-CN"/>
              </w:rPr>
              <w:t>of 3GPP TS 23.501 [8]).</w:t>
            </w:r>
          </w:p>
          <w:p w14:paraId="2EAB9349" w14:textId="2049C2E1" w:rsidR="00E91CCE" w:rsidRDefault="00E91CCE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ins w:id="8" w:author="Ericsson User" w:date="2024-03-22T09:33:00Z">
              <w:r>
                <w:t>(NOTE )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E2513" w14:textId="77777777" w:rsidR="00927FBB" w:rsidRDefault="00927FBB">
            <w:pPr>
              <w:pStyle w:val="TAL"/>
              <w:rPr>
                <w:noProof/>
                <w:szCs w:val="18"/>
                <w:lang w:eastAsia="en-GB"/>
              </w:rPr>
            </w:pPr>
          </w:p>
        </w:tc>
      </w:tr>
      <w:tr w:rsidR="00927FBB" w14:paraId="6FAC7B58" w14:textId="77777777" w:rsidTr="00482C9C">
        <w:trPr>
          <w:trHeight w:val="406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2640A" w14:textId="77777777" w:rsidR="00927FBB" w:rsidRDefault="00927FBB">
            <w:pPr>
              <w:pStyle w:val="TAL"/>
              <w:rPr>
                <w:noProof/>
              </w:rPr>
            </w:pPr>
            <w:proofErr w:type="spellStart"/>
            <w:r>
              <w:t>pduSetErrRate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4B137" w14:textId="77777777" w:rsidR="00927FBB" w:rsidRDefault="00927FBB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PacketErrRate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F862A" w14:textId="77777777" w:rsidR="00927FBB" w:rsidRDefault="00927FBB">
            <w:pPr>
              <w:pStyle w:val="TAC"/>
              <w:rPr>
                <w:noProof/>
                <w:lang w:eastAsia="en-GB"/>
              </w:rPr>
            </w:pPr>
            <w:r>
              <w:rPr>
                <w:noProof/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AC469" w14:textId="77777777" w:rsidR="00927FBB" w:rsidRDefault="00927FBB">
            <w:pPr>
              <w:pStyle w:val="TAC"/>
              <w:rPr>
                <w:noProof/>
              </w:rPr>
            </w:pPr>
            <w:r>
              <w:t>0..1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83903" w14:textId="77777777" w:rsidR="00927FBB" w:rsidRDefault="00927FBB">
            <w:pPr>
              <w:pStyle w:val="TAL"/>
              <w:rPr>
                <w:ins w:id="9" w:author="Ericsson User" w:date="2024-03-22T09:34:00Z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Indicates the </w:t>
            </w:r>
            <w:r>
              <w:rPr>
                <w:lang w:eastAsia="zh-CN"/>
              </w:rPr>
              <w:t>PDU Set Error Rate (PSER)</w:t>
            </w:r>
            <w:r>
              <w:t xml:space="preserve"> (see clause </w:t>
            </w:r>
            <w:r>
              <w:rPr>
                <w:lang w:eastAsia="zh-CN"/>
              </w:rPr>
              <w:t>5.7.7.3</w:t>
            </w:r>
            <w:r>
              <w:t xml:space="preserve"> 3GPP TS 23.501 [8])</w:t>
            </w:r>
            <w:r>
              <w:rPr>
                <w:lang w:eastAsia="zh-CN"/>
              </w:rPr>
              <w:t>.</w:t>
            </w:r>
          </w:p>
          <w:p w14:paraId="07CDD11B" w14:textId="29A0978B" w:rsidR="00E91CCE" w:rsidRDefault="00E91CCE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ins w:id="10" w:author="Ericsson User" w:date="2024-03-22T09:34:00Z">
              <w:r>
                <w:t>(NOTE)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BADEE" w14:textId="77777777" w:rsidR="00927FBB" w:rsidRDefault="00927FBB">
            <w:pPr>
              <w:pStyle w:val="TAL"/>
              <w:rPr>
                <w:noProof/>
                <w:szCs w:val="18"/>
                <w:lang w:eastAsia="en-GB"/>
              </w:rPr>
            </w:pPr>
          </w:p>
        </w:tc>
      </w:tr>
      <w:tr w:rsidR="00927FBB" w14:paraId="0B52B8CC" w14:textId="77777777" w:rsidTr="00482C9C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4D0C9" w14:textId="77777777" w:rsidR="00927FBB" w:rsidRDefault="00927FBB">
            <w:pPr>
              <w:pStyle w:val="TAL"/>
              <w:rPr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pduSetHandlingInfo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A8590" w14:textId="77777777" w:rsidR="00927FBB" w:rsidRDefault="00927FBB">
            <w:pPr>
              <w:pStyle w:val="TAL"/>
              <w:rPr>
                <w:noProof/>
                <w:lang w:eastAsia="en-GB"/>
              </w:rPr>
            </w:pPr>
            <w:proofErr w:type="spellStart"/>
            <w:r>
              <w:rPr>
                <w:lang w:eastAsia="zh-CN"/>
              </w:rPr>
              <w:t>PduSetHandlingInfo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2B748" w14:textId="77777777" w:rsidR="00927FBB" w:rsidRDefault="00927FBB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E3A6A" w14:textId="77777777" w:rsidR="00927FBB" w:rsidRDefault="00927FBB">
            <w:pPr>
              <w:pStyle w:val="TAC"/>
              <w:rPr>
                <w:noProof/>
                <w:lang w:eastAsia="zh-CN"/>
              </w:rPr>
            </w:pPr>
            <w:r>
              <w:t>0..1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2AD45" w14:textId="77777777" w:rsidR="00927FBB" w:rsidRDefault="00927FBB">
            <w:pPr>
              <w:pStyle w:val="TAL"/>
              <w:rPr>
                <w:ins w:id="11" w:author="Ericsson User" w:date="2024-03-22T09:34:00Z"/>
              </w:rPr>
            </w:pPr>
            <w:r>
              <w:t>Indicates whether all PDUs of the PDU Set are needed for the usage of the PDU Set by the application layer in the receiver side.</w:t>
            </w:r>
          </w:p>
          <w:p w14:paraId="3743FEFA" w14:textId="79BB8F3E" w:rsidR="00E91CCE" w:rsidRDefault="00E91CCE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ins w:id="12" w:author="Ericsson User" w:date="2024-03-22T09:34:00Z">
              <w:r>
                <w:t>(NOTE)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98A12" w14:textId="77777777" w:rsidR="00927FBB" w:rsidRDefault="00927FBB">
            <w:pPr>
              <w:pStyle w:val="TAL"/>
              <w:rPr>
                <w:noProof/>
                <w:szCs w:val="18"/>
                <w:lang w:eastAsia="en-GB"/>
              </w:rPr>
            </w:pPr>
          </w:p>
        </w:tc>
      </w:tr>
      <w:tr w:rsidR="009A587E" w14:paraId="3A824355" w14:textId="77777777" w:rsidTr="0095725A">
        <w:trPr>
          <w:jc w:val="center"/>
          <w:ins w:id="13" w:author="Frank, 2024 April V4" w:date="2024-04-05T14:30:00Z"/>
        </w:trPr>
        <w:tc>
          <w:tcPr>
            <w:tcW w:w="100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7E8F1" w14:textId="77777777" w:rsidR="009A587E" w:rsidRPr="0011664C" w:rsidRDefault="009A587E" w:rsidP="009A587E">
            <w:pPr>
              <w:pStyle w:val="TAN"/>
              <w:rPr>
                <w:ins w:id="14" w:author="Frank, 2024 April V4" w:date="2024-04-05T14:31:00Z"/>
              </w:rPr>
            </w:pPr>
            <w:ins w:id="15" w:author="Frank, 2024 April V4" w:date="2024-04-05T14:31:00Z">
              <w:r w:rsidRPr="0011664C">
                <w:t xml:space="preserve">NOTE: </w:t>
              </w:r>
              <w:r w:rsidRPr="0011664C">
                <w:tab/>
                <w:t xml:space="preserve">At least one of the following shall be present: 1) </w:t>
              </w:r>
              <w:proofErr w:type="spellStart"/>
              <w:r w:rsidRPr="0011664C">
                <w:t>pduSetHandlingInfo</w:t>
              </w:r>
              <w:proofErr w:type="spellEnd"/>
              <w:r w:rsidRPr="0011664C">
                <w:t xml:space="preserve"> and/or 2) both </w:t>
              </w:r>
              <w:proofErr w:type="spellStart"/>
              <w:r w:rsidRPr="0011664C">
                <w:t>pduSetErrRate</w:t>
              </w:r>
              <w:proofErr w:type="spellEnd"/>
              <w:r w:rsidRPr="0011664C">
                <w:t xml:space="preserve"> and </w:t>
              </w:r>
              <w:proofErr w:type="spellStart"/>
              <w:r w:rsidRPr="0011664C">
                <w:t>pduSetDelayBudget</w:t>
              </w:r>
              <w:proofErr w:type="spellEnd"/>
              <w:r w:rsidRPr="0011664C">
                <w:t>.</w:t>
              </w:r>
            </w:ins>
          </w:p>
          <w:p w14:paraId="64D78125" w14:textId="77777777" w:rsidR="009A587E" w:rsidRDefault="009A587E">
            <w:pPr>
              <w:pStyle w:val="TAL"/>
              <w:rPr>
                <w:ins w:id="16" w:author="Frank, 2024 April V4" w:date="2024-04-05T14:30:00Z"/>
                <w:noProof/>
                <w:szCs w:val="18"/>
                <w:lang w:eastAsia="en-GB"/>
              </w:rPr>
            </w:pPr>
          </w:p>
        </w:tc>
      </w:tr>
    </w:tbl>
    <w:p w14:paraId="7F881EEE" w14:textId="77777777" w:rsidR="00927FBB" w:rsidRDefault="00927FBB" w:rsidP="00927FBB">
      <w:pPr>
        <w:rPr>
          <w:lang w:eastAsia="en-GB"/>
        </w:rPr>
      </w:pPr>
    </w:p>
    <w:p w14:paraId="4C4A7975" w14:textId="77777777" w:rsidR="009D7FEB" w:rsidRDefault="009D7FEB" w:rsidP="009D7FEB"/>
    <w:p w14:paraId="60225E16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E1677AC" w14:textId="77777777" w:rsidR="001D3476" w:rsidRDefault="001D3476" w:rsidP="001D3476">
      <w:pPr>
        <w:pStyle w:val="Heading1"/>
        <w:rPr>
          <w:lang w:eastAsia="en-GB"/>
        </w:rPr>
      </w:pPr>
      <w:bookmarkStart w:id="17" w:name="_Toc24925935"/>
      <w:bookmarkStart w:id="18" w:name="_Toc24926113"/>
      <w:bookmarkStart w:id="19" w:name="_Toc24926289"/>
      <w:bookmarkStart w:id="20" w:name="_Toc33964149"/>
      <w:bookmarkStart w:id="21" w:name="_Toc33980916"/>
      <w:bookmarkStart w:id="22" w:name="_Toc36462718"/>
      <w:bookmarkStart w:id="23" w:name="_Toc36462914"/>
      <w:bookmarkStart w:id="24" w:name="_Toc43026185"/>
      <w:bookmarkStart w:id="25" w:name="_Toc49763719"/>
      <w:bookmarkStart w:id="26" w:name="_Toc56754420"/>
      <w:bookmarkStart w:id="27" w:name="_Toc88743220"/>
      <w:bookmarkStart w:id="28" w:name="_Toc101254144"/>
      <w:bookmarkStart w:id="29" w:name="_Toc101254585"/>
      <w:bookmarkStart w:id="30" w:name="_Toc104112297"/>
      <w:bookmarkStart w:id="31" w:name="_Toc104192471"/>
      <w:bookmarkStart w:id="32" w:name="_Toc104193035"/>
      <w:bookmarkStart w:id="33" w:name="_Toc133336429"/>
      <w:bookmarkStart w:id="34" w:name="_Toc143984951"/>
      <w:bookmarkStart w:id="35" w:name="_Toc144147728"/>
      <w:bookmarkStart w:id="36" w:name="_Toc153885533"/>
      <w:bookmarkStart w:id="37" w:name="_Toc161915400"/>
      <w:r>
        <w:t>A.2</w:t>
      </w:r>
      <w:r>
        <w:tab/>
        <w:t>Data related to Common Data Types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3EF9F46D" w14:textId="77777777" w:rsidR="001D3476" w:rsidRDefault="001D3476" w:rsidP="001D3476">
      <w:pPr>
        <w:pStyle w:val="PL"/>
        <w:rPr>
          <w:lang w:val="en-US"/>
        </w:rPr>
      </w:pPr>
      <w:r>
        <w:rPr>
          <w:lang w:val="en-US"/>
        </w:rPr>
        <w:t>openapi: 3.0.0</w:t>
      </w:r>
    </w:p>
    <w:p w14:paraId="1622C5A7" w14:textId="77777777" w:rsidR="001D3476" w:rsidRDefault="001D3476" w:rsidP="001D3476">
      <w:pPr>
        <w:pStyle w:val="PL"/>
        <w:rPr>
          <w:lang w:val="en-US"/>
        </w:rPr>
      </w:pPr>
    </w:p>
    <w:p w14:paraId="4F055928" w14:textId="77777777" w:rsidR="001D3476" w:rsidRDefault="001D3476" w:rsidP="001D3476">
      <w:pPr>
        <w:pStyle w:val="PL"/>
        <w:rPr>
          <w:lang w:val="en-US"/>
        </w:rPr>
      </w:pPr>
      <w:r>
        <w:rPr>
          <w:lang w:val="en-US"/>
        </w:rPr>
        <w:t>info:</w:t>
      </w:r>
    </w:p>
    <w:p w14:paraId="1B3A23EF" w14:textId="77777777" w:rsidR="001D3476" w:rsidRDefault="001D3476" w:rsidP="001D3476">
      <w:pPr>
        <w:pStyle w:val="PL"/>
        <w:rPr>
          <w:lang w:val="en-US"/>
        </w:rPr>
      </w:pPr>
      <w:r>
        <w:rPr>
          <w:lang w:val="en-US"/>
        </w:rPr>
        <w:t xml:space="preserve">  version: '1.5.0-alpha.</w:t>
      </w:r>
      <w:r>
        <w:t>6</w:t>
      </w:r>
      <w:r>
        <w:rPr>
          <w:lang w:val="en-US"/>
        </w:rPr>
        <w:t>'</w:t>
      </w:r>
    </w:p>
    <w:p w14:paraId="2081377B" w14:textId="77777777" w:rsidR="001D3476" w:rsidRDefault="001D3476" w:rsidP="001D3476">
      <w:pPr>
        <w:pStyle w:val="PL"/>
        <w:rPr>
          <w:lang w:val="en-US"/>
        </w:rPr>
      </w:pPr>
    </w:p>
    <w:p w14:paraId="183A313E" w14:textId="77777777" w:rsidR="001D3476" w:rsidRDefault="001D3476" w:rsidP="001D3476">
      <w:pPr>
        <w:pStyle w:val="PL"/>
        <w:rPr>
          <w:lang w:val="en-US"/>
        </w:rPr>
      </w:pPr>
    </w:p>
    <w:p w14:paraId="0B7FDCE9" w14:textId="77777777" w:rsidR="001D3476" w:rsidRDefault="001D3476" w:rsidP="001D3476">
      <w:pPr>
        <w:pStyle w:val="PL"/>
        <w:rPr>
          <w:lang w:val="en-US"/>
        </w:rPr>
      </w:pPr>
      <w:r>
        <w:rPr>
          <w:lang w:val="en-US"/>
        </w:rPr>
        <w:t xml:space="preserve">  title: 'Common Data Types'</w:t>
      </w:r>
    </w:p>
    <w:p w14:paraId="434A91C3" w14:textId="77777777" w:rsidR="001D3476" w:rsidRDefault="001D3476" w:rsidP="001D3476">
      <w:pPr>
        <w:pStyle w:val="PL"/>
        <w:rPr>
          <w:lang w:val="en-US"/>
        </w:rPr>
      </w:pPr>
      <w:r>
        <w:rPr>
          <w:lang w:val="en-US"/>
        </w:rPr>
        <w:t xml:space="preserve">  description: |</w:t>
      </w:r>
    </w:p>
    <w:p w14:paraId="1EC6CBBF" w14:textId="77777777" w:rsidR="001D3476" w:rsidRDefault="001D3476" w:rsidP="001D3476">
      <w:pPr>
        <w:pStyle w:val="PL"/>
        <w:rPr>
          <w:lang w:val="en-US"/>
        </w:rPr>
      </w:pPr>
      <w:r>
        <w:rPr>
          <w:lang w:val="en-US"/>
        </w:rPr>
        <w:t xml:space="preserve">    Common Data Types for Service Based Interfaces.  </w:t>
      </w:r>
    </w:p>
    <w:p w14:paraId="4B831310" w14:textId="77777777" w:rsidR="001D3476" w:rsidRDefault="001D3476" w:rsidP="001D3476">
      <w:pPr>
        <w:pStyle w:val="PL"/>
      </w:pPr>
      <w:r>
        <w:t xml:space="preserve">    © 2024, 3GPP Organizational Partners (ARIB, ATIS, CCSA, ETSI, TSDSI, TTA, TTC).</w:t>
      </w:r>
      <w:r>
        <w:rPr>
          <w:lang w:val="en-US"/>
        </w:rPr>
        <w:t>  </w:t>
      </w:r>
    </w:p>
    <w:p w14:paraId="7E7F1AE2" w14:textId="77777777" w:rsidR="001D3476" w:rsidRDefault="001D3476" w:rsidP="001D3476">
      <w:pPr>
        <w:pStyle w:val="PL"/>
      </w:pPr>
      <w:r>
        <w:t xml:space="preserve">    All rights reserved.</w:t>
      </w:r>
      <w:r>
        <w:rPr>
          <w:lang w:val="en-US"/>
        </w:rPr>
        <w:t>  </w:t>
      </w:r>
    </w:p>
    <w:p w14:paraId="6D375AA4" w14:textId="77777777" w:rsidR="001D3476" w:rsidRDefault="001D3476" w:rsidP="001D3476">
      <w:pPr>
        <w:pStyle w:val="PL"/>
      </w:pPr>
    </w:p>
    <w:p w14:paraId="7F9D403B" w14:textId="77777777" w:rsidR="001D3476" w:rsidRDefault="001D3476" w:rsidP="001D3476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4EB624F9" w14:textId="77777777" w:rsidR="001D3476" w:rsidRDefault="001D3476" w:rsidP="001D3476">
      <w:pPr>
        <w:pStyle w:val="PL"/>
        <w:rPr>
          <w:lang w:val="en-US"/>
        </w:rPr>
      </w:pPr>
      <w:r>
        <w:rPr>
          <w:lang w:val="en-US"/>
        </w:rPr>
        <w:t xml:space="preserve">  description: 3GPP TS 29.571 Common Data Types for Service Based Interfaces, version 18.</w:t>
      </w:r>
      <w:r>
        <w:t>5</w:t>
      </w:r>
      <w:r>
        <w:rPr>
          <w:lang w:val="en-US"/>
        </w:rPr>
        <w:t>.0</w:t>
      </w:r>
    </w:p>
    <w:p w14:paraId="3CB542F1" w14:textId="77777777" w:rsidR="001D3476" w:rsidRPr="001D3476" w:rsidRDefault="001D3476" w:rsidP="001D3476">
      <w:pPr>
        <w:pStyle w:val="PL"/>
        <w:rPr>
          <w:lang w:val="sv-SE"/>
        </w:rPr>
      </w:pPr>
      <w:r>
        <w:rPr>
          <w:lang w:val="en-US"/>
        </w:rPr>
        <w:t xml:space="preserve">  </w:t>
      </w:r>
      <w:r w:rsidRPr="001D3476">
        <w:rPr>
          <w:lang w:val="sv-SE"/>
        </w:rPr>
        <w:t>url: 'https://www.3gpp.org/ftp/Specs/archive/29_series/29.571/'</w:t>
      </w:r>
    </w:p>
    <w:p w14:paraId="10D5F344" w14:textId="77777777" w:rsidR="001D3476" w:rsidRPr="001D3476" w:rsidRDefault="001D3476" w:rsidP="001D3476">
      <w:pPr>
        <w:pStyle w:val="PL"/>
        <w:rPr>
          <w:lang w:val="sv-SE"/>
        </w:rPr>
      </w:pPr>
    </w:p>
    <w:p w14:paraId="7AE237C3" w14:textId="77777777" w:rsidR="001D3476" w:rsidRDefault="001D3476" w:rsidP="001D3476">
      <w:pPr>
        <w:pStyle w:val="PL"/>
        <w:rPr>
          <w:lang w:val="en-US"/>
        </w:rPr>
      </w:pPr>
      <w:r>
        <w:rPr>
          <w:lang w:val="en-US"/>
        </w:rPr>
        <w:t>paths: {}</w:t>
      </w:r>
    </w:p>
    <w:p w14:paraId="53823FA8" w14:textId="77777777" w:rsidR="001D3476" w:rsidRDefault="001D3476" w:rsidP="001D3476">
      <w:pPr>
        <w:pStyle w:val="PL"/>
        <w:rPr>
          <w:lang w:val="en-US"/>
        </w:rPr>
      </w:pPr>
      <w:r>
        <w:rPr>
          <w:lang w:val="en-US"/>
        </w:rPr>
        <w:t>components:</w:t>
      </w:r>
    </w:p>
    <w:p w14:paraId="46D0E7C6" w14:textId="77777777" w:rsidR="001D3476" w:rsidRDefault="001D3476" w:rsidP="001D3476">
      <w:pPr>
        <w:pStyle w:val="PL"/>
        <w:rPr>
          <w:lang w:val="en-US"/>
        </w:rPr>
      </w:pPr>
      <w:r>
        <w:rPr>
          <w:lang w:val="en-US"/>
        </w:rPr>
        <w:t xml:space="preserve">  schemas:</w:t>
      </w:r>
    </w:p>
    <w:p w14:paraId="33B3E624" w14:textId="77777777" w:rsidR="003D05ED" w:rsidRDefault="003D05ED" w:rsidP="003D05ED">
      <w:pPr>
        <w:rPr>
          <w:noProof/>
          <w:color w:val="FF0000"/>
        </w:rPr>
      </w:pPr>
      <w:r>
        <w:rPr>
          <w:noProof/>
          <w:color w:val="FF0000"/>
        </w:rPr>
        <w:t>******Skipped for Clarity*************</w:t>
      </w:r>
    </w:p>
    <w:p w14:paraId="2BFB0B08" w14:textId="77777777" w:rsidR="00C05EE8" w:rsidRDefault="00C05EE8" w:rsidP="00C05EE8">
      <w:pPr>
        <w:pStyle w:val="PL"/>
        <w:rPr>
          <w:lang w:eastAsia="en-GB"/>
        </w:rPr>
      </w:pPr>
      <w:r>
        <w:rPr>
          <w:lang w:eastAsia="zh-CN"/>
        </w:rPr>
        <w:t>PduSetQosPara</w:t>
      </w:r>
      <w:r>
        <w:t>:</w:t>
      </w:r>
    </w:p>
    <w:p w14:paraId="58E2E95A" w14:textId="77777777" w:rsidR="00C05EE8" w:rsidRDefault="00C05EE8" w:rsidP="00C05EE8">
      <w:pPr>
        <w:pStyle w:val="PL"/>
      </w:pPr>
      <w:r>
        <w:t xml:space="preserve">      description: Represents the PDU Set level QoS parameters.</w:t>
      </w:r>
    </w:p>
    <w:p w14:paraId="141F0B6C" w14:textId="77777777" w:rsidR="00C05EE8" w:rsidRDefault="00C05EE8" w:rsidP="00C05EE8">
      <w:pPr>
        <w:pStyle w:val="PL"/>
      </w:pPr>
      <w:r>
        <w:t xml:space="preserve">      type: object</w:t>
      </w:r>
    </w:p>
    <w:p w14:paraId="0605ED07" w14:textId="77777777" w:rsidR="00C05EE8" w:rsidRDefault="00C05EE8" w:rsidP="00C05EE8">
      <w:pPr>
        <w:pStyle w:val="PL"/>
      </w:pPr>
      <w:r>
        <w:t xml:space="preserve">      properties:</w:t>
      </w:r>
    </w:p>
    <w:p w14:paraId="2C62E143" w14:textId="77777777" w:rsidR="00C05EE8" w:rsidRDefault="00C05EE8" w:rsidP="00C05EE8">
      <w:pPr>
        <w:pStyle w:val="PL"/>
      </w:pPr>
      <w:r>
        <w:t xml:space="preserve">        </w:t>
      </w:r>
      <w:r>
        <w:rPr>
          <w:lang w:eastAsia="zh-CN"/>
        </w:rPr>
        <w:t>pduSetDelayBudget</w:t>
      </w:r>
      <w:r>
        <w:t>:</w:t>
      </w:r>
    </w:p>
    <w:p w14:paraId="68689843" w14:textId="77777777" w:rsidR="00C05EE8" w:rsidRDefault="00C05EE8" w:rsidP="00C05EE8">
      <w:pPr>
        <w:pStyle w:val="PL"/>
      </w:pPr>
      <w:r>
        <w:rPr>
          <w:rFonts w:cs="Courier New"/>
          <w:szCs w:val="16"/>
        </w:rPr>
        <w:t xml:space="preserve">          $ref: '#/components/schemas/</w:t>
      </w:r>
      <w:r>
        <w:t>ExtPacketDelBudget</w:t>
      </w:r>
      <w:r>
        <w:rPr>
          <w:rFonts w:cs="Courier New"/>
          <w:szCs w:val="16"/>
        </w:rPr>
        <w:t>'</w:t>
      </w:r>
    </w:p>
    <w:p w14:paraId="0FA622C7" w14:textId="77777777" w:rsidR="00C05EE8" w:rsidRDefault="00C05EE8" w:rsidP="00C05EE8">
      <w:pPr>
        <w:pStyle w:val="PL"/>
      </w:pPr>
      <w:r>
        <w:t xml:space="preserve">        pduSetErrRate:</w:t>
      </w:r>
    </w:p>
    <w:p w14:paraId="7390D700" w14:textId="77777777" w:rsidR="00C05EE8" w:rsidRDefault="00C05EE8" w:rsidP="00C05EE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r>
        <w:t>PacketErrRate</w:t>
      </w:r>
      <w:r>
        <w:rPr>
          <w:rFonts w:cs="Courier New"/>
          <w:szCs w:val="16"/>
        </w:rPr>
        <w:t>'</w:t>
      </w:r>
    </w:p>
    <w:p w14:paraId="1695095F" w14:textId="77777777" w:rsidR="00C05EE8" w:rsidRDefault="00C05EE8" w:rsidP="00C05EE8">
      <w:pPr>
        <w:pStyle w:val="PL"/>
      </w:pPr>
      <w:r>
        <w:t xml:space="preserve">        </w:t>
      </w:r>
      <w:r>
        <w:rPr>
          <w:lang w:eastAsia="zh-CN"/>
        </w:rPr>
        <w:t>pduSetHandlingInfo</w:t>
      </w:r>
      <w:r>
        <w:t>:</w:t>
      </w:r>
    </w:p>
    <w:p w14:paraId="6E954A6A" w14:textId="77777777" w:rsidR="00C05EE8" w:rsidRDefault="00C05EE8" w:rsidP="00C05EE8">
      <w:pPr>
        <w:pStyle w:val="PL"/>
        <w:rPr>
          <w:ins w:id="38" w:author="Ericsson User" w:date="2024-03-22T10:29:00Z"/>
          <w:rFonts w:cs="Courier New"/>
          <w:szCs w:val="16"/>
        </w:rPr>
      </w:pPr>
      <w:r>
        <w:rPr>
          <w:rFonts w:cs="Courier New"/>
          <w:szCs w:val="16"/>
        </w:rPr>
        <w:t xml:space="preserve">         $ref: '#/components/schemas/</w:t>
      </w:r>
      <w:r>
        <w:rPr>
          <w:lang w:eastAsia="zh-CN"/>
        </w:rPr>
        <w:t>PduSetHandlingInfo</w:t>
      </w:r>
      <w:r>
        <w:rPr>
          <w:rFonts w:cs="Courier New"/>
          <w:szCs w:val="16"/>
        </w:rPr>
        <w:t>'</w:t>
      </w:r>
    </w:p>
    <w:p w14:paraId="21506C36" w14:textId="589855A1" w:rsidR="00382A3E" w:rsidRDefault="00F622DA" w:rsidP="00C05EE8">
      <w:pPr>
        <w:pStyle w:val="PL"/>
        <w:rPr>
          <w:ins w:id="39" w:author="Ericsson User" w:date="2024-03-22T10:28:00Z"/>
          <w:rFonts w:cs="Courier New"/>
          <w:szCs w:val="16"/>
        </w:rPr>
      </w:pPr>
      <w:ins w:id="40" w:author="Ericsson User" w:date="2024-03-22T10:30:00Z">
        <w:r>
          <w:t xml:space="preserve">      </w:t>
        </w:r>
      </w:ins>
      <w:ins w:id="41" w:author="Ericsson User" w:date="2024-03-22T10:29:00Z">
        <w:r w:rsidR="00382A3E" w:rsidRPr="00F11966">
          <w:t xml:space="preserve">description: </w:t>
        </w:r>
        <w:r w:rsidR="00382A3E">
          <w:t>&gt;</w:t>
        </w:r>
      </w:ins>
    </w:p>
    <w:p w14:paraId="71666BBA" w14:textId="075F305C" w:rsidR="001B5BBD" w:rsidRDefault="00D222DB" w:rsidP="003A1CE0">
      <w:pPr>
        <w:pStyle w:val="PL"/>
        <w:rPr>
          <w:ins w:id="42" w:author="Ericsson User" w:date="2024-03-22T10:39:00Z"/>
        </w:rPr>
      </w:pPr>
      <w:ins w:id="43" w:author="Ericsson User" w:date="2024-03-22T10:28:00Z">
        <w:r>
          <w:t xml:space="preserve">        </w:t>
        </w:r>
        <w:r w:rsidRPr="00F11966">
          <w:t xml:space="preserve">At least one of the </w:t>
        </w:r>
      </w:ins>
      <w:ins w:id="44" w:author="Ericsson User" w:date="2024-03-22T10:38:00Z">
        <w:r w:rsidR="00572145">
          <w:t>f</w:t>
        </w:r>
        <w:r w:rsidR="003A1CE0">
          <w:t xml:space="preserve">ollowing </w:t>
        </w:r>
      </w:ins>
      <w:ins w:id="45" w:author="Ericsson User" w:date="2024-03-22T10:39:00Z">
        <w:r w:rsidR="003A1CE0" w:rsidRPr="00F11966">
          <w:t>shall be included in</w:t>
        </w:r>
        <w:r w:rsidR="003A1CE0">
          <w:t xml:space="preserve"> </w:t>
        </w:r>
      </w:ins>
      <w:ins w:id="46" w:author="Ericsson User" w:date="2024-03-22T10:41:00Z">
        <w:r w:rsidR="001A0885">
          <w:t>t</w:t>
        </w:r>
      </w:ins>
      <w:ins w:id="47" w:author="Ericsson User" w:date="2024-03-22T10:39:00Z">
        <w:r w:rsidR="003A1CE0" w:rsidRPr="00F11966">
          <w:t>he "</w:t>
        </w:r>
        <w:r w:rsidR="003A1CE0">
          <w:rPr>
            <w:lang w:eastAsia="zh-CN"/>
          </w:rPr>
          <w:t>PduSetQosPara</w:t>
        </w:r>
        <w:r w:rsidR="003A1CE0" w:rsidRPr="00F11966">
          <w:t>" data type</w:t>
        </w:r>
      </w:ins>
      <w:ins w:id="48" w:author="Ericsson User" w:date="2024-03-25T09:25:00Z">
        <w:r w:rsidR="00B05933">
          <w:t>:</w:t>
        </w:r>
      </w:ins>
    </w:p>
    <w:p w14:paraId="526614F2" w14:textId="77777777" w:rsidR="00D15B2F" w:rsidRDefault="00F945A2" w:rsidP="003A1CE0">
      <w:pPr>
        <w:pStyle w:val="PL"/>
        <w:rPr>
          <w:ins w:id="49" w:author="Ericsson User" w:date="2024-03-22T10:40:00Z"/>
        </w:rPr>
      </w:pPr>
      <w:ins w:id="50" w:author="Ericsson User" w:date="2024-03-22T10:40:00Z">
        <w:r>
          <w:t xml:space="preserve">        - 1: </w:t>
        </w:r>
        <w:r w:rsidR="00D15B2F">
          <w:t xml:space="preserve">the </w:t>
        </w:r>
      </w:ins>
      <w:ins w:id="51" w:author="Ericsson User" w:date="2024-03-22T10:28:00Z">
        <w:r w:rsidR="00D222DB" w:rsidRPr="00F11966">
          <w:t>"</w:t>
        </w:r>
      </w:ins>
      <w:ins w:id="52" w:author="Ericsson User" w:date="2024-03-22T10:31:00Z">
        <w:r w:rsidR="004F60F2">
          <w:rPr>
            <w:lang w:eastAsia="zh-CN"/>
          </w:rPr>
          <w:t>pduSetHandlingInfo</w:t>
        </w:r>
      </w:ins>
      <w:ins w:id="53" w:author="Ericsson User" w:date="2024-03-22T10:28:00Z">
        <w:r w:rsidR="00D222DB" w:rsidRPr="00F11966">
          <w:t>" attribute and</w:t>
        </w:r>
      </w:ins>
      <w:ins w:id="54" w:author="Ericsson User" w:date="2024-03-22T10:31:00Z">
        <w:r w:rsidR="00330AC4">
          <w:t>/or</w:t>
        </w:r>
      </w:ins>
    </w:p>
    <w:p w14:paraId="29BF6903" w14:textId="6C12A3BF" w:rsidR="00D222DB" w:rsidRDefault="00F06621" w:rsidP="00D222DB">
      <w:pPr>
        <w:pStyle w:val="PL"/>
        <w:rPr>
          <w:ins w:id="55" w:author="Ericsson User" w:date="2024-03-22T10:28:00Z"/>
        </w:rPr>
      </w:pPr>
      <w:ins w:id="56" w:author="Ericsson User" w:date="2024-03-22T10:40:00Z">
        <w:r>
          <w:t xml:space="preserve">        - 2: </w:t>
        </w:r>
      </w:ins>
      <w:ins w:id="57" w:author="Ericsson User" w:date="2024-03-22T10:28:00Z">
        <w:r w:rsidR="00D222DB" w:rsidRPr="00F11966">
          <w:t>the</w:t>
        </w:r>
      </w:ins>
      <w:ins w:id="58" w:author="Ericsson User" w:date="2024-03-22T10:34:00Z">
        <w:r w:rsidR="00625DC1">
          <w:t xml:space="preserve"> </w:t>
        </w:r>
      </w:ins>
      <w:ins w:id="59" w:author="Ericsson User" w:date="2024-03-22T10:28:00Z">
        <w:r w:rsidR="00D222DB" w:rsidRPr="00F11966">
          <w:t>"</w:t>
        </w:r>
      </w:ins>
      <w:ins w:id="60" w:author="Ericsson User" w:date="2024-03-22T10:31:00Z">
        <w:r w:rsidR="00330AC4">
          <w:rPr>
            <w:lang w:eastAsia="zh-CN"/>
          </w:rPr>
          <w:t>pduSetDelayBudget</w:t>
        </w:r>
      </w:ins>
      <w:ins w:id="61" w:author="Ericsson User" w:date="2024-03-22T10:28:00Z">
        <w:r w:rsidR="00D222DB" w:rsidRPr="00F11966">
          <w:t>" attribute</w:t>
        </w:r>
      </w:ins>
      <w:ins w:id="62" w:author="Ericsson User" w:date="2024-03-22T10:41:00Z">
        <w:r>
          <w:t xml:space="preserve"> a</w:t>
        </w:r>
      </w:ins>
      <w:ins w:id="63" w:author="Ericsson User" w:date="2024-03-22T10:32:00Z">
        <w:r w:rsidR="000020FC">
          <w:t xml:space="preserve">nd </w:t>
        </w:r>
        <w:r w:rsidR="000020FC" w:rsidRPr="00F11966">
          <w:t>the "</w:t>
        </w:r>
        <w:r w:rsidR="000020FC">
          <w:t>pduSetErrRate</w:t>
        </w:r>
        <w:r w:rsidR="000020FC" w:rsidRPr="00F11966">
          <w:t>" attribute</w:t>
        </w:r>
      </w:ins>
    </w:p>
    <w:p w14:paraId="5C04A6BE" w14:textId="77777777" w:rsidR="00D222DB" w:rsidRDefault="00D222DB" w:rsidP="00C05EE8">
      <w:pPr>
        <w:pStyle w:val="PL"/>
        <w:rPr>
          <w:lang w:eastAsia="zh-CN"/>
        </w:rPr>
      </w:pPr>
    </w:p>
    <w:p w14:paraId="21805101" w14:textId="086827CF" w:rsidR="009D7FEB" w:rsidRDefault="00C05EE8" w:rsidP="009D7FEB">
      <w:r>
        <w:rPr>
          <w:noProof/>
          <w:color w:val="FF0000"/>
        </w:rPr>
        <w:t>******Skipped for Clarity*************</w:t>
      </w:r>
    </w:p>
    <w:p w14:paraId="3F0EF70E" w14:textId="77777777" w:rsidR="009D7FEB" w:rsidRPr="00A177C0" w:rsidRDefault="009D7FEB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C009B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281900" w14:textId="77777777" w:rsidR="00374DD9" w:rsidRDefault="00374DD9">
      <w:r>
        <w:separator/>
      </w:r>
    </w:p>
  </w:endnote>
  <w:endnote w:type="continuationSeparator" w:id="0">
    <w:p w14:paraId="1BD6EFA1" w14:textId="77777777" w:rsidR="00374DD9" w:rsidRDefault="00374D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9562E7" w14:textId="77777777" w:rsidR="00374DD9" w:rsidRDefault="00374DD9">
      <w:r>
        <w:separator/>
      </w:r>
    </w:p>
  </w:footnote>
  <w:footnote w:type="continuationSeparator" w:id="0">
    <w:p w14:paraId="0E4EECD4" w14:textId="77777777" w:rsidR="00374DD9" w:rsidRDefault="00374D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Frank, 2024 April V4">
    <w15:presenceInfo w15:providerId="None" w15:userId="Frank, 2024 April V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0FC"/>
    <w:rsid w:val="00017971"/>
    <w:rsid w:val="00022E4A"/>
    <w:rsid w:val="00025DCF"/>
    <w:rsid w:val="0005682E"/>
    <w:rsid w:val="000756C1"/>
    <w:rsid w:val="000A6394"/>
    <w:rsid w:val="000A75CC"/>
    <w:rsid w:val="000B7FED"/>
    <w:rsid w:val="000C038A"/>
    <w:rsid w:val="000C6598"/>
    <w:rsid w:val="000D44B3"/>
    <w:rsid w:val="000D6ED8"/>
    <w:rsid w:val="001150E0"/>
    <w:rsid w:val="0011664C"/>
    <w:rsid w:val="00122715"/>
    <w:rsid w:val="00145D43"/>
    <w:rsid w:val="0017091A"/>
    <w:rsid w:val="00174222"/>
    <w:rsid w:val="00192C46"/>
    <w:rsid w:val="001A0885"/>
    <w:rsid w:val="001A08B3"/>
    <w:rsid w:val="001A7B60"/>
    <w:rsid w:val="001B52F0"/>
    <w:rsid w:val="001B5BBD"/>
    <w:rsid w:val="001B7A65"/>
    <w:rsid w:val="001D3476"/>
    <w:rsid w:val="001E41F3"/>
    <w:rsid w:val="001F5B25"/>
    <w:rsid w:val="001F67D0"/>
    <w:rsid w:val="002167AF"/>
    <w:rsid w:val="0026004D"/>
    <w:rsid w:val="002640DD"/>
    <w:rsid w:val="00275D12"/>
    <w:rsid w:val="00283884"/>
    <w:rsid w:val="00284FEB"/>
    <w:rsid w:val="002860C4"/>
    <w:rsid w:val="002B5741"/>
    <w:rsid w:val="002C05D9"/>
    <w:rsid w:val="002D058D"/>
    <w:rsid w:val="002D2017"/>
    <w:rsid w:val="002E472E"/>
    <w:rsid w:val="003018F7"/>
    <w:rsid w:val="00305409"/>
    <w:rsid w:val="00310900"/>
    <w:rsid w:val="00330AC4"/>
    <w:rsid w:val="00330AC6"/>
    <w:rsid w:val="00352127"/>
    <w:rsid w:val="003609EF"/>
    <w:rsid w:val="0036231A"/>
    <w:rsid w:val="00374DD4"/>
    <w:rsid w:val="00374DD9"/>
    <w:rsid w:val="00382A3E"/>
    <w:rsid w:val="00395737"/>
    <w:rsid w:val="003A1CE0"/>
    <w:rsid w:val="003A67AE"/>
    <w:rsid w:val="003D05ED"/>
    <w:rsid w:val="003E1A36"/>
    <w:rsid w:val="00410371"/>
    <w:rsid w:val="00411CC6"/>
    <w:rsid w:val="004242F1"/>
    <w:rsid w:val="00425379"/>
    <w:rsid w:val="004262A5"/>
    <w:rsid w:val="0043618C"/>
    <w:rsid w:val="0045512D"/>
    <w:rsid w:val="004707B8"/>
    <w:rsid w:val="00482C9C"/>
    <w:rsid w:val="004A1E60"/>
    <w:rsid w:val="004B75B7"/>
    <w:rsid w:val="004C6FB7"/>
    <w:rsid w:val="004D12B7"/>
    <w:rsid w:val="004F60F2"/>
    <w:rsid w:val="00511EE6"/>
    <w:rsid w:val="005141D9"/>
    <w:rsid w:val="0051580D"/>
    <w:rsid w:val="005253C5"/>
    <w:rsid w:val="005327E7"/>
    <w:rsid w:val="00547111"/>
    <w:rsid w:val="0055113A"/>
    <w:rsid w:val="00572145"/>
    <w:rsid w:val="00592956"/>
    <w:rsid w:val="00592D74"/>
    <w:rsid w:val="005E2C44"/>
    <w:rsid w:val="00621188"/>
    <w:rsid w:val="006257ED"/>
    <w:rsid w:val="00625DC1"/>
    <w:rsid w:val="006324D4"/>
    <w:rsid w:val="00653DE4"/>
    <w:rsid w:val="00662CD0"/>
    <w:rsid w:val="00665C47"/>
    <w:rsid w:val="00666ED0"/>
    <w:rsid w:val="00695808"/>
    <w:rsid w:val="006B38CC"/>
    <w:rsid w:val="006B46FB"/>
    <w:rsid w:val="006E21FB"/>
    <w:rsid w:val="006E4DBE"/>
    <w:rsid w:val="006F4128"/>
    <w:rsid w:val="00722006"/>
    <w:rsid w:val="00746D40"/>
    <w:rsid w:val="00755A20"/>
    <w:rsid w:val="00766F90"/>
    <w:rsid w:val="0078067A"/>
    <w:rsid w:val="0078612B"/>
    <w:rsid w:val="00792342"/>
    <w:rsid w:val="007977A8"/>
    <w:rsid w:val="007B512A"/>
    <w:rsid w:val="007C2097"/>
    <w:rsid w:val="007D6A07"/>
    <w:rsid w:val="007F7259"/>
    <w:rsid w:val="00802DED"/>
    <w:rsid w:val="008040A8"/>
    <w:rsid w:val="008279FA"/>
    <w:rsid w:val="008436A3"/>
    <w:rsid w:val="00855C48"/>
    <w:rsid w:val="008626E7"/>
    <w:rsid w:val="00870EE7"/>
    <w:rsid w:val="008863B9"/>
    <w:rsid w:val="008A45A6"/>
    <w:rsid w:val="008D3CCC"/>
    <w:rsid w:val="008F3789"/>
    <w:rsid w:val="008F686C"/>
    <w:rsid w:val="00900826"/>
    <w:rsid w:val="009148DE"/>
    <w:rsid w:val="00927FBB"/>
    <w:rsid w:val="00941198"/>
    <w:rsid w:val="00941E30"/>
    <w:rsid w:val="00951479"/>
    <w:rsid w:val="0097503D"/>
    <w:rsid w:val="009777D9"/>
    <w:rsid w:val="00991B88"/>
    <w:rsid w:val="009974BD"/>
    <w:rsid w:val="009A036F"/>
    <w:rsid w:val="009A5753"/>
    <w:rsid w:val="009A579D"/>
    <w:rsid w:val="009A587E"/>
    <w:rsid w:val="009D7FEB"/>
    <w:rsid w:val="009E3297"/>
    <w:rsid w:val="009E6FB5"/>
    <w:rsid w:val="009F22CA"/>
    <w:rsid w:val="009F734F"/>
    <w:rsid w:val="00A0319C"/>
    <w:rsid w:val="00A21012"/>
    <w:rsid w:val="00A246B6"/>
    <w:rsid w:val="00A47E70"/>
    <w:rsid w:val="00A50CF0"/>
    <w:rsid w:val="00A7671C"/>
    <w:rsid w:val="00A8760B"/>
    <w:rsid w:val="00AA2CBC"/>
    <w:rsid w:val="00AC5820"/>
    <w:rsid w:val="00AD1CD8"/>
    <w:rsid w:val="00B05933"/>
    <w:rsid w:val="00B13B40"/>
    <w:rsid w:val="00B258BB"/>
    <w:rsid w:val="00B67B97"/>
    <w:rsid w:val="00B968C8"/>
    <w:rsid w:val="00BA3EC5"/>
    <w:rsid w:val="00BA51D9"/>
    <w:rsid w:val="00BB5DFC"/>
    <w:rsid w:val="00BD279D"/>
    <w:rsid w:val="00BD6BB8"/>
    <w:rsid w:val="00BE07A4"/>
    <w:rsid w:val="00C009B3"/>
    <w:rsid w:val="00C05EE8"/>
    <w:rsid w:val="00C21BC9"/>
    <w:rsid w:val="00C63833"/>
    <w:rsid w:val="00C65688"/>
    <w:rsid w:val="00C66BA2"/>
    <w:rsid w:val="00C746FB"/>
    <w:rsid w:val="00C86B01"/>
    <w:rsid w:val="00C870F6"/>
    <w:rsid w:val="00C90231"/>
    <w:rsid w:val="00C90350"/>
    <w:rsid w:val="00C95985"/>
    <w:rsid w:val="00CA138F"/>
    <w:rsid w:val="00CB2A75"/>
    <w:rsid w:val="00CC5026"/>
    <w:rsid w:val="00CC68D0"/>
    <w:rsid w:val="00CE5050"/>
    <w:rsid w:val="00CF6EF0"/>
    <w:rsid w:val="00D03F9A"/>
    <w:rsid w:val="00D06D51"/>
    <w:rsid w:val="00D15B2F"/>
    <w:rsid w:val="00D222DB"/>
    <w:rsid w:val="00D24991"/>
    <w:rsid w:val="00D2733B"/>
    <w:rsid w:val="00D43B84"/>
    <w:rsid w:val="00D50255"/>
    <w:rsid w:val="00D66520"/>
    <w:rsid w:val="00D84AE9"/>
    <w:rsid w:val="00DA0B3F"/>
    <w:rsid w:val="00DA5BB0"/>
    <w:rsid w:val="00DE34CF"/>
    <w:rsid w:val="00E13F3D"/>
    <w:rsid w:val="00E2253F"/>
    <w:rsid w:val="00E34898"/>
    <w:rsid w:val="00E40877"/>
    <w:rsid w:val="00E91CCE"/>
    <w:rsid w:val="00EB09B7"/>
    <w:rsid w:val="00EE7D7C"/>
    <w:rsid w:val="00F06621"/>
    <w:rsid w:val="00F173CD"/>
    <w:rsid w:val="00F25D98"/>
    <w:rsid w:val="00F300FB"/>
    <w:rsid w:val="00F622DA"/>
    <w:rsid w:val="00F84A46"/>
    <w:rsid w:val="00F9089E"/>
    <w:rsid w:val="00F945A2"/>
    <w:rsid w:val="00F95F89"/>
    <w:rsid w:val="00FB6386"/>
    <w:rsid w:val="00FC7121"/>
    <w:rsid w:val="00FD447E"/>
    <w:rsid w:val="00FE5275"/>
    <w:rsid w:val="00FF0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927FB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27FB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27FB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927FB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666ED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1D3476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E91CC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9974B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08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9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635</Words>
  <Characters>3624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2024 April V4</cp:lastModifiedBy>
  <cp:revision>7</cp:revision>
  <cp:lastPrinted>1899-12-31T23:00:00Z</cp:lastPrinted>
  <dcterms:created xsi:type="dcterms:W3CDTF">2024-04-04T14:19:00Z</dcterms:created>
  <dcterms:modified xsi:type="dcterms:W3CDTF">2024-04-05T12:31:00Z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